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00CFE" w14:textId="71300403" w:rsidR="002F556A" w:rsidRPr="003A59B3" w:rsidRDefault="002F556A" w:rsidP="002F55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 w:hint="eastAsia"/>
          <w:b/>
          <w:lang w:val="en-US" w:eastAsia="zh-CN"/>
        </w:rPr>
      </w:pPr>
      <w:r w:rsidRPr="002F556A">
        <w:rPr>
          <w:rFonts w:ascii="Arial" w:hAnsi="Arial" w:cs="Arial"/>
          <w:b/>
        </w:rPr>
        <w:t>3GPP TSG-SA WG6 Meeting #</w:t>
      </w:r>
      <w:r w:rsidR="007F7AD8">
        <w:rPr>
          <w:rFonts w:ascii="Arial" w:eastAsiaTheme="minorEastAsia" w:hAnsi="Arial" w:cs="Arial" w:hint="eastAsia"/>
          <w:b/>
          <w:lang w:eastAsia="zh-CN"/>
        </w:rPr>
        <w:t>70</w:t>
      </w:r>
      <w:r w:rsidRPr="002F556A">
        <w:rPr>
          <w:rFonts w:ascii="Arial" w:hAnsi="Arial" w:cs="Arial"/>
          <w:b/>
        </w:rPr>
        <w:tab/>
      </w:r>
      <w:r w:rsidR="009D3BD4" w:rsidRPr="009D3BD4">
        <w:rPr>
          <w:rFonts w:ascii="Arial" w:hAnsi="Arial" w:cs="Arial"/>
          <w:b/>
        </w:rPr>
        <w:t>S6-25</w:t>
      </w:r>
      <w:r w:rsidR="000039ED">
        <w:rPr>
          <w:rFonts w:ascii="Arial" w:eastAsiaTheme="minorEastAsia" w:hAnsi="Arial" w:cs="Arial" w:hint="eastAsia"/>
          <w:b/>
          <w:lang w:eastAsia="zh-CN"/>
        </w:rPr>
        <w:t>5246</w:t>
      </w:r>
    </w:p>
    <w:p w14:paraId="075F4930" w14:textId="07E8BD30" w:rsidR="002F556A" w:rsidRPr="002F556A" w:rsidRDefault="007F7AD8" w:rsidP="002F55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7F7AD8">
        <w:rPr>
          <w:rFonts w:ascii="Arial" w:eastAsiaTheme="minorEastAsia" w:hAnsi="Arial" w:cs="Arial"/>
          <w:b/>
          <w:lang w:eastAsia="zh-CN"/>
        </w:rPr>
        <w:t xml:space="preserve">Dallas, United States, 17-21, </w:t>
      </w:r>
      <w:proofErr w:type="gramStart"/>
      <w:r w:rsidRPr="007F7AD8">
        <w:rPr>
          <w:rFonts w:ascii="Arial" w:eastAsiaTheme="minorEastAsia" w:hAnsi="Arial" w:cs="Arial"/>
          <w:b/>
          <w:lang w:eastAsia="zh-CN"/>
        </w:rPr>
        <w:t>November,</w:t>
      </w:r>
      <w:proofErr w:type="gramEnd"/>
      <w:r w:rsidRPr="007F7AD8">
        <w:rPr>
          <w:rFonts w:ascii="Arial" w:eastAsiaTheme="minorEastAsia" w:hAnsi="Arial" w:cs="Arial"/>
          <w:b/>
          <w:lang w:eastAsia="zh-CN"/>
        </w:rPr>
        <w:t xml:space="preserve"> 2025</w:t>
      </w:r>
      <w:r w:rsidR="002F556A" w:rsidRPr="002F556A">
        <w:rPr>
          <w:rFonts w:ascii="Arial" w:hAnsi="Arial" w:cs="Arial"/>
          <w:b/>
        </w:rPr>
        <w:tab/>
        <w:t>(revision of S6-2</w:t>
      </w:r>
      <w:r w:rsidR="002F556A" w:rsidRPr="002F556A">
        <w:rPr>
          <w:rFonts w:ascii="Arial" w:eastAsiaTheme="minorEastAsia" w:hAnsi="Arial" w:cs="Arial" w:hint="eastAsia"/>
          <w:b/>
          <w:lang w:eastAsia="zh-CN"/>
        </w:rPr>
        <w:t>5x</w:t>
      </w:r>
      <w:r w:rsidR="002F556A" w:rsidRPr="002F556A">
        <w:rPr>
          <w:rFonts w:ascii="Arial" w:hAnsi="Arial" w:cs="Arial"/>
          <w:b/>
        </w:rPr>
        <w:t>xxx)</w:t>
      </w:r>
    </w:p>
    <w:p w14:paraId="0713F319" w14:textId="77777777" w:rsidR="00034B8A" w:rsidRPr="002F556A" w:rsidRDefault="00034B8A">
      <w:pPr>
        <w:rPr>
          <w:rFonts w:ascii="Arial" w:hAnsi="Arial" w:cs="Arial"/>
          <w:b/>
          <w:bCs/>
        </w:rPr>
      </w:pPr>
    </w:p>
    <w:p w14:paraId="2361BFB4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78042A03" w14:textId="24C64551" w:rsidR="00034B8A" w:rsidRPr="000D045F" w:rsidRDefault="00000000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14"/>
      <w:r w:rsidR="003F7F02">
        <w:rPr>
          <w:rFonts w:ascii="Arial" w:eastAsiaTheme="minorEastAsia" w:hAnsi="Arial" w:cs="Arial" w:hint="eastAsia"/>
          <w:b/>
          <w:bCs/>
          <w:lang w:eastAsia="zh-CN"/>
        </w:rPr>
        <w:t xml:space="preserve">23.700-51 </w:t>
      </w:r>
      <w:r w:rsidR="00BB4503">
        <w:rPr>
          <w:rFonts w:ascii="Arial" w:eastAsiaTheme="minorEastAsia" w:hAnsi="Arial" w:cs="Arial" w:hint="eastAsia"/>
          <w:b/>
          <w:bCs/>
          <w:lang w:eastAsia="zh-CN"/>
        </w:rPr>
        <w:t xml:space="preserve">TR </w:t>
      </w:r>
      <w:r w:rsidR="003F7F02">
        <w:rPr>
          <w:rFonts w:ascii="Arial" w:eastAsiaTheme="minorEastAsia" w:hAnsi="Arial" w:cs="Arial" w:hint="eastAsia"/>
          <w:b/>
          <w:bCs/>
          <w:lang w:eastAsia="zh-CN"/>
        </w:rPr>
        <w:t>clean up</w:t>
      </w:r>
      <w:bookmarkEnd w:id="0"/>
    </w:p>
    <w:p w14:paraId="52CCBC2F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 w:hint="eastAsia"/>
          <w:b/>
          <w:bCs/>
          <w:lang w:val="en-US" w:eastAsia="zh-CN"/>
        </w:rPr>
        <w:t xml:space="preserve"> 23.700-51</w:t>
      </w:r>
    </w:p>
    <w:p w14:paraId="135C4419" w14:textId="77777777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9.5</w:t>
      </w:r>
    </w:p>
    <w:p w14:paraId="55AD3192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0539A9C" w14:textId="77777777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val="en-US" w:eastAsia="zh-CN"/>
        </w:rPr>
        <w:t>Tangqing</w:t>
      </w:r>
      <w:proofErr w:type="spellEnd"/>
      <w:r>
        <w:rPr>
          <w:rFonts w:ascii="Arial" w:hAnsi="Arial" w:cs="Arial" w:hint="eastAsia"/>
          <w:b/>
          <w:bCs/>
          <w:lang w:val="en-US" w:eastAsia="zh-CN"/>
        </w:rPr>
        <w:t xml:space="preserve"> Liu, liutangqing@chinamobile.com</w:t>
      </w:r>
    </w:p>
    <w:p w14:paraId="525F3414" w14:textId="77777777" w:rsidR="00034B8A" w:rsidRDefault="00034B8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94368AE" w14:textId="77777777" w:rsidR="00D836AC" w:rsidRDefault="00D836AC" w:rsidP="00D836AC">
      <w:pPr>
        <w:pStyle w:val="CRCoverPage"/>
        <w:rPr>
          <w:b/>
        </w:rPr>
      </w:pPr>
      <w:r>
        <w:rPr>
          <w:b/>
        </w:rPr>
        <w:t>1. Introduction</w:t>
      </w:r>
    </w:p>
    <w:p w14:paraId="6A13B7F8" w14:textId="4F82B5C8" w:rsidR="00D836AC" w:rsidRDefault="00D836AC" w:rsidP="00D836AC">
      <w:pPr>
        <w:rPr>
          <w:lang w:val="en-US"/>
        </w:rPr>
      </w:pPr>
      <w:r>
        <w:rPr>
          <w:rFonts w:eastAsia="宋体" w:hint="eastAsia"/>
          <w:lang w:val="en-US" w:eastAsia="zh-CN"/>
        </w:rPr>
        <w:t xml:space="preserve">This paper proposes to </w:t>
      </w:r>
      <w:bookmarkStart w:id="1" w:name="OLE_LINK11"/>
      <w:r w:rsidR="003F7F02">
        <w:rPr>
          <w:rFonts w:eastAsia="宋体" w:hint="eastAsia"/>
          <w:lang w:val="en-US" w:eastAsia="zh-CN"/>
        </w:rPr>
        <w:t>add terms</w:t>
      </w:r>
      <w:r w:rsidR="00BB4503">
        <w:rPr>
          <w:rFonts w:eastAsia="宋体" w:hint="eastAsia"/>
          <w:lang w:val="en-US" w:eastAsia="zh-CN"/>
        </w:rPr>
        <w:t xml:space="preserve"> and </w:t>
      </w:r>
      <w:r w:rsidR="00BB4503">
        <w:rPr>
          <w:rFonts w:eastAsia="宋体"/>
          <w:lang w:val="en-US" w:eastAsia="zh-CN"/>
        </w:rPr>
        <w:t xml:space="preserve">abbreviation </w:t>
      </w:r>
      <w:bookmarkEnd w:id="1"/>
      <w:r w:rsidR="001E7280">
        <w:rPr>
          <w:rFonts w:eastAsia="宋体" w:hint="eastAsia"/>
          <w:lang w:val="en-US" w:eastAsia="zh-CN"/>
        </w:rPr>
        <w:t xml:space="preserve">for </w:t>
      </w:r>
      <w:r w:rsidR="00BB4503">
        <w:rPr>
          <w:rFonts w:eastAsia="宋体" w:hint="eastAsia"/>
          <w:lang w:val="en-US" w:eastAsia="zh-CN"/>
        </w:rPr>
        <w:t>23.700-51</w:t>
      </w:r>
      <w:r>
        <w:rPr>
          <w:rFonts w:eastAsia="宋体" w:hint="eastAsia"/>
          <w:lang w:val="en-US" w:eastAsia="zh-CN"/>
        </w:rPr>
        <w:t>.</w:t>
      </w:r>
    </w:p>
    <w:p w14:paraId="1185A05B" w14:textId="77777777" w:rsidR="00D836AC" w:rsidRDefault="00D836AC" w:rsidP="00D836A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E656ED1" w14:textId="6EF31E48" w:rsidR="00D836AC" w:rsidRDefault="00BB4503" w:rsidP="00D836AC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Add terms and </w:t>
      </w:r>
      <w:r w:rsidR="001C6414">
        <w:rPr>
          <w:rFonts w:eastAsia="宋体"/>
          <w:lang w:val="en-US" w:eastAsia="zh-CN"/>
        </w:rPr>
        <w:t>abbreviations</w:t>
      </w:r>
      <w:r>
        <w:rPr>
          <w:rFonts w:eastAsia="宋体"/>
          <w:lang w:val="en-US" w:eastAsia="zh-CN"/>
        </w:rPr>
        <w:t xml:space="preserve"> </w:t>
      </w:r>
      <w:r w:rsidR="000D1690">
        <w:rPr>
          <w:rFonts w:eastAsia="宋体" w:hint="eastAsia"/>
          <w:lang w:val="en-US" w:eastAsia="zh-CN"/>
        </w:rPr>
        <w:t>for 23.700-51</w:t>
      </w:r>
      <w:r w:rsidR="00515F9C">
        <w:rPr>
          <w:rFonts w:eastAsia="宋体" w:hint="eastAsia"/>
          <w:lang w:val="en-US" w:eastAsia="zh-CN"/>
        </w:rPr>
        <w:t>.</w:t>
      </w:r>
    </w:p>
    <w:p w14:paraId="542A7A62" w14:textId="77777777" w:rsidR="00034B8A" w:rsidRDefault="00000000">
      <w:pPr>
        <w:pStyle w:val="CRCoverPage"/>
        <w:rPr>
          <w:b/>
        </w:rPr>
      </w:pPr>
      <w:r>
        <w:rPr>
          <w:b/>
        </w:rPr>
        <w:t>3. Conclusions</w:t>
      </w:r>
    </w:p>
    <w:p w14:paraId="7CA5F463" w14:textId="77777777" w:rsidR="00034B8A" w:rsidRDefault="00000000">
      <w:r>
        <w:t>&lt;Conclusion part (optional)&gt;</w:t>
      </w:r>
    </w:p>
    <w:p w14:paraId="059D84A9" w14:textId="77777777" w:rsidR="00034B8A" w:rsidRDefault="00000000">
      <w:pPr>
        <w:pStyle w:val="CRCoverPage"/>
        <w:rPr>
          <w:b/>
        </w:rPr>
      </w:pPr>
      <w:r>
        <w:rPr>
          <w:b/>
        </w:rPr>
        <w:t>4. Proposal</w:t>
      </w:r>
    </w:p>
    <w:p w14:paraId="06F70344" w14:textId="77777777" w:rsidR="00034B8A" w:rsidRDefault="00000000"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23.700-51</w:t>
      </w:r>
      <w:r>
        <w:rPr>
          <w:lang w:val="en-US"/>
        </w:rPr>
        <w:t>.</w:t>
      </w:r>
    </w:p>
    <w:p w14:paraId="4D450033" w14:textId="77777777" w:rsidR="00034B8A" w:rsidRDefault="00034B8A">
      <w:pPr>
        <w:pBdr>
          <w:bottom w:val="single" w:sz="12" w:space="1" w:color="auto"/>
        </w:pBdr>
        <w:rPr>
          <w:lang w:val="en-US"/>
        </w:rPr>
      </w:pPr>
    </w:p>
    <w:p w14:paraId="6B257CB7" w14:textId="77777777" w:rsidR="00034B8A" w:rsidRDefault="00034B8A">
      <w:pPr>
        <w:rPr>
          <w:lang w:val="en-US"/>
        </w:rPr>
      </w:pPr>
    </w:p>
    <w:p w14:paraId="182E70AB" w14:textId="77777777" w:rsidR="00034B8A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BE3E2EB" w14:textId="77777777" w:rsidR="00BB4503" w:rsidRDefault="00BB4503" w:rsidP="00BB4503">
      <w:pPr>
        <w:pStyle w:val="1"/>
      </w:pPr>
      <w:bookmarkStart w:id="2" w:name="_Toc21069"/>
      <w:bookmarkStart w:id="3" w:name="_Toc129708870"/>
      <w:bookmarkStart w:id="4" w:name="_Toc1286729527"/>
      <w:bookmarkStart w:id="5" w:name="_Toc242584990"/>
      <w:bookmarkStart w:id="6" w:name="_Toc211879387"/>
      <w:r>
        <w:t>3</w:t>
      </w:r>
      <w:r>
        <w:tab/>
        <w:t>Definitions of terms, symbols and abbreviations</w:t>
      </w:r>
      <w:bookmarkEnd w:id="2"/>
      <w:bookmarkEnd w:id="3"/>
      <w:bookmarkEnd w:id="4"/>
      <w:bookmarkEnd w:id="5"/>
      <w:bookmarkEnd w:id="6"/>
    </w:p>
    <w:p w14:paraId="50854762" w14:textId="4810DD64" w:rsidR="00BB4503" w:rsidDel="00BB4503" w:rsidRDefault="00BB4503" w:rsidP="00BB4503">
      <w:pPr>
        <w:pStyle w:val="Guidance"/>
        <w:rPr>
          <w:del w:id="7" w:author="CMCC" w:date="2025-11-10T20:22:00Z" w16du:dateUtc="2025-11-10T12:22:00Z"/>
        </w:rPr>
      </w:pPr>
      <w:del w:id="8" w:author="CMCC" w:date="2025-11-10T20:22:00Z" w16du:dateUtc="2025-11-10T12:22:00Z">
        <w:r w:rsidDel="00BB4503">
          <w:delText>This clause and its three (sub) clauses are mandatory. The contents shall be shown as "void" if the TS/TR does not define any terms, symbols, or abbreviations.</w:delText>
        </w:r>
      </w:del>
    </w:p>
    <w:p w14:paraId="241057AA" w14:textId="77777777" w:rsidR="00BB4503" w:rsidRDefault="00BB4503" w:rsidP="00BB4503">
      <w:pPr>
        <w:pStyle w:val="2"/>
      </w:pPr>
      <w:bookmarkStart w:id="9" w:name="_Toc15809"/>
      <w:bookmarkStart w:id="10" w:name="_Toc129708871"/>
      <w:bookmarkStart w:id="11" w:name="_Toc440421278"/>
      <w:bookmarkStart w:id="12" w:name="_Toc1656637618"/>
      <w:bookmarkStart w:id="13" w:name="_Toc211879388"/>
      <w:r>
        <w:t>3.1</w:t>
      </w:r>
      <w:r>
        <w:tab/>
        <w:t>Terms</w:t>
      </w:r>
      <w:bookmarkEnd w:id="9"/>
      <w:bookmarkEnd w:id="10"/>
      <w:bookmarkEnd w:id="11"/>
      <w:bookmarkEnd w:id="12"/>
      <w:bookmarkEnd w:id="13"/>
    </w:p>
    <w:p w14:paraId="21FFDF2A" w14:textId="77777777" w:rsidR="00BB4503" w:rsidRDefault="00BB4503" w:rsidP="00BB4503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70210FE4" w14:textId="4923A3B4" w:rsidR="00BB4503" w:rsidDel="00BB4503" w:rsidRDefault="00BB4503" w:rsidP="00BB4503">
      <w:pPr>
        <w:pStyle w:val="Guidance"/>
        <w:rPr>
          <w:del w:id="14" w:author="CMCC" w:date="2025-11-10T20:23:00Z" w16du:dateUtc="2025-11-10T12:23:00Z"/>
        </w:rPr>
      </w:pPr>
      <w:del w:id="15" w:author="CMCC" w:date="2025-11-10T20:23:00Z" w16du:dateUtc="2025-11-10T12:23:00Z">
        <w:r w:rsidDel="00BB4503">
          <w:delText>Definition format (Normal)</w:delText>
        </w:r>
      </w:del>
    </w:p>
    <w:p w14:paraId="3F6BA287" w14:textId="72CFD089" w:rsidR="00BB4503" w:rsidDel="00BB4503" w:rsidRDefault="00BB4503" w:rsidP="00BB4503">
      <w:pPr>
        <w:pStyle w:val="Guidance"/>
        <w:rPr>
          <w:del w:id="16" w:author="CMCC" w:date="2025-11-10T20:23:00Z" w16du:dateUtc="2025-11-10T12:23:00Z"/>
        </w:rPr>
      </w:pPr>
      <w:del w:id="17" w:author="CMCC" w:date="2025-11-10T20:23:00Z" w16du:dateUtc="2025-11-10T12:23:00Z">
        <w:r w:rsidDel="00BB4503">
          <w:rPr>
            <w:b/>
          </w:rPr>
          <w:delText>&lt;defined term&gt;:</w:delText>
        </w:r>
        <w:r w:rsidDel="00BB4503">
          <w:delText xml:space="preserve"> &lt;definition&gt;.</w:delText>
        </w:r>
      </w:del>
    </w:p>
    <w:p w14:paraId="1F46E2E5" w14:textId="09F39F17" w:rsidR="00BB4503" w:rsidRPr="00BB4503" w:rsidRDefault="00BB4503" w:rsidP="00BB4503">
      <w:del w:id="18" w:author="CMCC" w:date="2025-11-10T20:23:00Z" w16du:dateUtc="2025-11-10T12:23:00Z">
        <w:r w:rsidDel="00BB4503">
          <w:rPr>
            <w:b/>
          </w:rPr>
          <w:delText>example:</w:delText>
        </w:r>
        <w:r w:rsidDel="00BB4503">
          <w:delText xml:space="preserve"> text used to clarify abstract rules by applying them literally.</w:delText>
        </w:r>
      </w:del>
      <w:ins w:id="19" w:author="CMCC" w:date="2025-11-10T20:28:00Z" w16du:dateUtc="2025-11-10T12:28:00Z">
        <w:r w:rsidR="001C6414">
          <w:rPr>
            <w:rFonts w:eastAsiaTheme="minorEastAsia" w:hint="eastAsia"/>
            <w:lang w:eastAsia="zh-CN"/>
          </w:rPr>
          <w:t>void.</w:t>
        </w:r>
      </w:ins>
    </w:p>
    <w:p w14:paraId="7D7B3A76" w14:textId="4910F565" w:rsidR="00BB4503" w:rsidDel="00BB4503" w:rsidRDefault="00BB4503" w:rsidP="00BB4503">
      <w:pPr>
        <w:pStyle w:val="2"/>
        <w:rPr>
          <w:del w:id="20" w:author="CMCC" w:date="2025-11-10T20:20:00Z" w16du:dateUtc="2025-11-10T12:20:00Z"/>
        </w:rPr>
      </w:pPr>
      <w:bookmarkStart w:id="21" w:name="_Toc129708872"/>
      <w:bookmarkStart w:id="22" w:name="_Toc688535386"/>
      <w:bookmarkStart w:id="23" w:name="_Toc19789"/>
      <w:bookmarkStart w:id="24" w:name="_Toc1490643189"/>
      <w:bookmarkStart w:id="25" w:name="_Toc211879389"/>
      <w:del w:id="26" w:author="CMCC" w:date="2025-11-10T20:20:00Z" w16du:dateUtc="2025-11-10T12:20:00Z">
        <w:r w:rsidDel="00BB4503">
          <w:delText>3.2</w:delText>
        </w:r>
        <w:r w:rsidDel="00BB4503">
          <w:tab/>
          <w:delText>Symbols</w:delText>
        </w:r>
        <w:bookmarkEnd w:id="21"/>
        <w:bookmarkEnd w:id="22"/>
        <w:bookmarkEnd w:id="23"/>
        <w:bookmarkEnd w:id="24"/>
        <w:bookmarkEnd w:id="25"/>
      </w:del>
    </w:p>
    <w:p w14:paraId="7B7EC7CF" w14:textId="48B189EA" w:rsidR="00BB4503" w:rsidDel="00BB4503" w:rsidRDefault="00BB4503" w:rsidP="00BB4503">
      <w:pPr>
        <w:keepNext/>
        <w:rPr>
          <w:del w:id="27" w:author="CMCC" w:date="2025-11-10T20:20:00Z" w16du:dateUtc="2025-11-10T12:20:00Z"/>
        </w:rPr>
      </w:pPr>
      <w:del w:id="28" w:author="CMCC" w:date="2025-11-10T20:20:00Z" w16du:dateUtc="2025-11-10T12:20:00Z">
        <w:r w:rsidDel="00BB4503">
          <w:delText>For the purposes of the present document, the following symbols apply:</w:delText>
        </w:r>
      </w:del>
    </w:p>
    <w:p w14:paraId="49C455A5" w14:textId="77A0E98F" w:rsidR="00BB4503" w:rsidDel="00BB4503" w:rsidRDefault="00BB4503" w:rsidP="00BB4503">
      <w:pPr>
        <w:pStyle w:val="Guidance"/>
        <w:rPr>
          <w:del w:id="29" w:author="CMCC" w:date="2025-11-10T20:20:00Z" w16du:dateUtc="2025-11-10T12:20:00Z"/>
        </w:rPr>
      </w:pPr>
      <w:del w:id="30" w:author="CMCC" w:date="2025-11-10T20:20:00Z" w16du:dateUtc="2025-11-10T12:20:00Z">
        <w:r w:rsidDel="00BB4503">
          <w:delText>Symbol format (EW)</w:delText>
        </w:r>
      </w:del>
    </w:p>
    <w:p w14:paraId="0C16881E" w14:textId="202294ED" w:rsidR="00BB4503" w:rsidDel="00BB4503" w:rsidRDefault="00BB4503" w:rsidP="00BB4503">
      <w:pPr>
        <w:pStyle w:val="EW"/>
        <w:rPr>
          <w:del w:id="31" w:author="CMCC" w:date="2025-11-10T20:20:00Z" w16du:dateUtc="2025-11-10T12:20:00Z"/>
        </w:rPr>
      </w:pPr>
      <w:del w:id="32" w:author="CMCC" w:date="2025-11-10T20:20:00Z" w16du:dateUtc="2025-11-10T12:20:00Z">
        <w:r w:rsidDel="00BB4503">
          <w:delText>&lt;symbol&gt;</w:delText>
        </w:r>
        <w:r w:rsidDel="00BB4503">
          <w:tab/>
          <w:delText>&lt;Explanation&gt;</w:delText>
        </w:r>
      </w:del>
    </w:p>
    <w:p w14:paraId="57708CF6" w14:textId="5F69FAB3" w:rsidR="00BB4503" w:rsidDel="00BB4503" w:rsidRDefault="00BB4503" w:rsidP="00BB4503">
      <w:pPr>
        <w:pStyle w:val="EW"/>
        <w:rPr>
          <w:del w:id="33" w:author="CMCC" w:date="2025-11-10T20:20:00Z" w16du:dateUtc="2025-11-10T12:20:00Z"/>
        </w:rPr>
      </w:pPr>
    </w:p>
    <w:p w14:paraId="13DC9DB3" w14:textId="6BACE8F6" w:rsidR="00BB4503" w:rsidRDefault="00BB4503" w:rsidP="00BB4503">
      <w:pPr>
        <w:pStyle w:val="2"/>
      </w:pPr>
      <w:bookmarkStart w:id="34" w:name="_Toc129708873"/>
      <w:bookmarkStart w:id="35" w:name="_Toc1328807530"/>
      <w:bookmarkStart w:id="36" w:name="_Toc32035"/>
      <w:bookmarkStart w:id="37" w:name="_Toc240380065"/>
      <w:bookmarkStart w:id="38" w:name="_Toc211879390"/>
      <w:r>
        <w:t>3.</w:t>
      </w:r>
      <w:del w:id="39" w:author="CMCC" w:date="2025-11-10T20:20:00Z" w16du:dateUtc="2025-11-10T12:20:00Z">
        <w:r w:rsidDel="00BB4503">
          <w:delText>3</w:delText>
        </w:r>
      </w:del>
      <w:ins w:id="40" w:author="CMCC" w:date="2025-11-10T20:20:00Z" w16du:dateUtc="2025-11-10T12:20:00Z">
        <w:r>
          <w:rPr>
            <w:rFonts w:eastAsiaTheme="minorEastAsia" w:hint="eastAsia"/>
            <w:lang w:eastAsia="zh-CN"/>
          </w:rPr>
          <w:t>2</w:t>
        </w:r>
      </w:ins>
      <w:r>
        <w:tab/>
        <w:t>Abbreviations</w:t>
      </w:r>
      <w:bookmarkEnd w:id="34"/>
      <w:bookmarkEnd w:id="35"/>
      <w:bookmarkEnd w:id="36"/>
      <w:bookmarkEnd w:id="37"/>
      <w:bookmarkEnd w:id="38"/>
    </w:p>
    <w:p w14:paraId="119A97D3" w14:textId="77777777" w:rsidR="00BB4503" w:rsidRDefault="00BB4503" w:rsidP="00BB4503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1318FD48" w14:textId="30374C3A" w:rsidR="001C6414" w:rsidRDefault="001C6414" w:rsidP="001C6414">
      <w:pPr>
        <w:pStyle w:val="EW"/>
        <w:ind w:leftChars="50" w:left="100" w:firstLineChars="100" w:firstLine="200"/>
        <w:rPr>
          <w:ins w:id="41" w:author="CMCC" w:date="2025-11-10T20:31:00Z" w16du:dateUtc="2025-11-10T12:31:00Z"/>
        </w:rPr>
      </w:pPr>
      <w:ins w:id="42" w:author="CMCC" w:date="2025-11-10T20:31:00Z" w16du:dateUtc="2025-11-10T12:31:00Z">
        <w:r>
          <w:t>AF</w:t>
        </w:r>
        <w:r>
          <w:rPr>
            <w:rFonts w:eastAsiaTheme="minorEastAsia" w:hint="eastAsia"/>
            <w:lang w:eastAsia="zh-CN"/>
          </w:rPr>
          <w:t xml:space="preserve"> </w:t>
        </w:r>
        <w:r>
          <w:tab/>
        </w:r>
      </w:ins>
      <w:ins w:id="43" w:author="CMCC" w:date="2025-11-10T20:32:00Z" w16du:dateUtc="2025-11-10T12:32:00Z">
        <w:r>
          <w:rPr>
            <w:rFonts w:eastAsiaTheme="minorEastAsia"/>
            <w:lang w:eastAsia="zh-CN"/>
          </w:rPr>
          <w:tab/>
        </w:r>
        <w:r>
          <w:rPr>
            <w:rFonts w:eastAsiaTheme="minorEastAsia"/>
            <w:lang w:eastAsia="zh-CN"/>
          </w:rPr>
          <w:tab/>
        </w:r>
        <w:r>
          <w:rPr>
            <w:rFonts w:eastAsiaTheme="minorEastAsia"/>
            <w:lang w:eastAsia="zh-CN"/>
          </w:rPr>
          <w:tab/>
        </w:r>
      </w:ins>
      <w:ins w:id="44" w:author="CMCC" w:date="2025-11-10T20:31:00Z" w16du:dateUtc="2025-11-10T12:31:00Z">
        <w:r>
          <w:t>Application Function</w:t>
        </w:r>
      </w:ins>
    </w:p>
    <w:p w14:paraId="40B95D0B" w14:textId="77777777" w:rsidR="001C6414" w:rsidRDefault="001C6414" w:rsidP="001C6414">
      <w:pPr>
        <w:pStyle w:val="EW"/>
        <w:rPr>
          <w:ins w:id="45" w:author="CMCC" w:date="2025-11-10T20:31:00Z" w16du:dateUtc="2025-11-10T12:31:00Z"/>
        </w:rPr>
      </w:pPr>
      <w:proofErr w:type="spellStart"/>
      <w:ins w:id="46" w:author="CMCC" w:date="2025-11-10T20:31:00Z" w16du:dateUtc="2025-11-10T12:31:00Z">
        <w:r>
          <w:t>CAPIF</w:t>
        </w:r>
        <w:proofErr w:type="spellEnd"/>
        <w:r>
          <w:tab/>
          <w:t>Common API Framework for northbound APIs</w:t>
        </w:r>
      </w:ins>
    </w:p>
    <w:p w14:paraId="36043D18" w14:textId="77777777" w:rsidR="001C6414" w:rsidRPr="007A3D0B" w:rsidRDefault="001C6414" w:rsidP="001C6414">
      <w:pPr>
        <w:keepLines/>
        <w:spacing w:after="0"/>
        <w:ind w:left="1702" w:hanging="1418"/>
        <w:rPr>
          <w:ins w:id="47" w:author="CMCC" w:date="2025-11-10T20:33:00Z" w16du:dateUtc="2025-11-10T12:33:00Z"/>
          <w:rFonts w:eastAsia="等线"/>
        </w:rPr>
      </w:pPr>
      <w:ins w:id="48" w:author="CMCC" w:date="2025-11-10T20:33:00Z" w16du:dateUtc="2025-11-10T12:33:00Z">
        <w:r w:rsidRPr="007A3D0B">
          <w:rPr>
            <w:rFonts w:eastAsia="等线"/>
          </w:rPr>
          <w:t>PIN</w:t>
        </w:r>
        <w:r w:rsidRPr="007A3D0B">
          <w:rPr>
            <w:rFonts w:eastAsia="等线"/>
          </w:rPr>
          <w:tab/>
          <w:t>Personal IoT Network</w:t>
        </w:r>
      </w:ins>
    </w:p>
    <w:p w14:paraId="5BA890C4" w14:textId="77777777" w:rsidR="001C6414" w:rsidRPr="007A3D0B" w:rsidRDefault="001C6414" w:rsidP="001C6414">
      <w:pPr>
        <w:keepLines/>
        <w:spacing w:after="0"/>
        <w:ind w:left="1702" w:hanging="1418"/>
        <w:rPr>
          <w:ins w:id="49" w:author="CMCC" w:date="2025-11-10T20:33:00Z" w16du:dateUtc="2025-11-10T12:33:00Z"/>
          <w:rFonts w:eastAsia="等线"/>
        </w:rPr>
      </w:pPr>
      <w:proofErr w:type="spellStart"/>
      <w:ins w:id="50" w:author="CMCC" w:date="2025-11-10T20:33:00Z" w16du:dateUtc="2025-11-10T12:33:00Z">
        <w:r w:rsidRPr="007A3D0B">
          <w:rPr>
            <w:rFonts w:eastAsia="等线"/>
          </w:rPr>
          <w:t>PINAPP</w:t>
        </w:r>
        <w:proofErr w:type="spellEnd"/>
        <w:r w:rsidRPr="007A3D0B">
          <w:rPr>
            <w:rFonts w:eastAsia="等线"/>
          </w:rPr>
          <w:tab/>
          <w:t xml:space="preserve">Personal IoT Network Application </w:t>
        </w:r>
      </w:ins>
    </w:p>
    <w:p w14:paraId="6CC6A13E" w14:textId="77777777" w:rsidR="001C6414" w:rsidRPr="007A3D0B" w:rsidRDefault="001C6414" w:rsidP="001C6414">
      <w:pPr>
        <w:keepLines/>
        <w:spacing w:after="0"/>
        <w:ind w:left="1702" w:hanging="1418"/>
        <w:rPr>
          <w:ins w:id="51" w:author="CMCC" w:date="2025-11-10T20:33:00Z" w16du:dateUtc="2025-11-10T12:33:00Z"/>
          <w:rFonts w:eastAsia="等线"/>
        </w:rPr>
      </w:pPr>
      <w:ins w:id="52" w:author="CMCC" w:date="2025-11-10T20:33:00Z" w16du:dateUtc="2025-11-10T12:33:00Z">
        <w:r w:rsidRPr="007A3D0B">
          <w:rPr>
            <w:rFonts w:eastAsia="等线"/>
          </w:rPr>
          <w:t>PEMC</w:t>
        </w:r>
        <w:r w:rsidRPr="007A3D0B">
          <w:rPr>
            <w:rFonts w:eastAsia="等线"/>
          </w:rPr>
          <w:tab/>
          <w:t>PIN Element with Management Capability</w:t>
        </w:r>
      </w:ins>
    </w:p>
    <w:p w14:paraId="1B24B2E6" w14:textId="77777777" w:rsidR="001C6414" w:rsidRPr="007A3D0B" w:rsidRDefault="001C6414" w:rsidP="001C6414">
      <w:pPr>
        <w:keepLines/>
        <w:spacing w:after="0"/>
        <w:ind w:left="1702" w:hanging="1418"/>
        <w:rPr>
          <w:ins w:id="53" w:author="CMCC" w:date="2025-11-10T20:33:00Z" w16du:dateUtc="2025-11-10T12:33:00Z"/>
          <w:rFonts w:eastAsia="等线"/>
        </w:rPr>
      </w:pPr>
      <w:proofErr w:type="spellStart"/>
      <w:ins w:id="54" w:author="CMCC" w:date="2025-11-10T20:33:00Z" w16du:dateUtc="2025-11-10T12:33:00Z">
        <w:r w:rsidRPr="007A3D0B">
          <w:rPr>
            <w:rFonts w:eastAsia="等线"/>
          </w:rPr>
          <w:t>PEGC</w:t>
        </w:r>
        <w:proofErr w:type="spellEnd"/>
        <w:r w:rsidRPr="007A3D0B">
          <w:rPr>
            <w:rFonts w:eastAsia="等线"/>
          </w:rPr>
          <w:tab/>
          <w:t xml:space="preserve">PIN Element </w:t>
        </w:r>
        <w:r w:rsidRPr="007A3D0B">
          <w:rPr>
            <w:rFonts w:eastAsia="等线" w:hint="eastAsia"/>
            <w:lang w:eastAsia="zh-CN"/>
          </w:rPr>
          <w:t>wi</w:t>
        </w:r>
        <w:r w:rsidRPr="007A3D0B">
          <w:rPr>
            <w:rFonts w:eastAsia="等线"/>
          </w:rPr>
          <w:t>th Gateway Capability</w:t>
        </w:r>
      </w:ins>
    </w:p>
    <w:p w14:paraId="69EFE044" w14:textId="77777777" w:rsidR="001C6414" w:rsidRDefault="001C6414" w:rsidP="001C6414">
      <w:pPr>
        <w:keepLines/>
        <w:spacing w:after="0"/>
        <w:ind w:left="1702" w:hanging="1418"/>
        <w:rPr>
          <w:ins w:id="55" w:author="CMCC" w:date="2025-11-10T20:33:00Z" w16du:dateUtc="2025-11-10T12:33:00Z"/>
          <w:rFonts w:eastAsia="等线"/>
        </w:rPr>
      </w:pPr>
      <w:ins w:id="56" w:author="CMCC" w:date="2025-11-10T20:33:00Z" w16du:dateUtc="2025-11-10T12:33:00Z">
        <w:r w:rsidRPr="007A3D0B">
          <w:rPr>
            <w:rFonts w:eastAsia="等线"/>
          </w:rPr>
          <w:t>PINE</w:t>
        </w:r>
        <w:r w:rsidRPr="007A3D0B">
          <w:rPr>
            <w:rFonts w:eastAsia="等线"/>
          </w:rPr>
          <w:tab/>
          <w:t>PIN Element</w:t>
        </w:r>
      </w:ins>
    </w:p>
    <w:p w14:paraId="1528B789" w14:textId="77777777" w:rsidR="001C6414" w:rsidRDefault="001C6414" w:rsidP="001C6414">
      <w:pPr>
        <w:pStyle w:val="EW"/>
        <w:rPr>
          <w:ins w:id="57" w:author="CMCC" w:date="2025-11-10T20:33:00Z" w16du:dateUtc="2025-11-10T12:33:00Z"/>
          <w:rFonts w:eastAsiaTheme="minorEastAsia"/>
          <w:lang w:eastAsia="zh-CN"/>
        </w:rPr>
      </w:pPr>
      <w:proofErr w:type="spellStart"/>
      <w:ins w:id="58" w:author="CMCC" w:date="2025-11-10T20:33:00Z" w16du:dateUtc="2025-11-10T12:33:00Z">
        <w:r>
          <w:t>SEALDD</w:t>
        </w:r>
        <w:proofErr w:type="spellEnd"/>
        <w:r>
          <w:tab/>
          <w:t>SEAL Data Delivery</w:t>
        </w:r>
      </w:ins>
    </w:p>
    <w:p w14:paraId="72BF2B2D" w14:textId="3CEBA9F0" w:rsidR="00BB4503" w:rsidDel="001C6414" w:rsidRDefault="001C6414" w:rsidP="00BB4503">
      <w:pPr>
        <w:pStyle w:val="Guidance"/>
        <w:keepNext/>
        <w:rPr>
          <w:del w:id="59" w:author="CMCC" w:date="2025-11-10T20:28:00Z" w16du:dateUtc="2025-11-10T12:28:00Z"/>
        </w:rPr>
      </w:pPr>
      <w:ins w:id="60" w:author="CMCC" w:date="2025-11-10T20:31:00Z" w16du:dateUtc="2025-11-10T12:31:00Z">
        <w:r>
          <w:rPr>
            <w:lang w:eastAsia="ko-KR"/>
          </w:rPr>
          <w:t>VAL</w:t>
        </w:r>
        <w:r>
          <w:rPr>
            <w:lang w:eastAsia="ko-KR"/>
          </w:rPr>
          <w:tab/>
          <w:t>Vertical Application Layer</w:t>
        </w:r>
      </w:ins>
      <w:del w:id="61" w:author="CMCC" w:date="2025-11-10T20:28:00Z" w16du:dateUtc="2025-11-10T12:28:00Z">
        <w:r w:rsidR="00BB4503" w:rsidDel="001C6414">
          <w:delText>Abbreviation format (EW)</w:delText>
        </w:r>
      </w:del>
    </w:p>
    <w:p w14:paraId="2AE86006" w14:textId="0D8AFD28" w:rsidR="00BB4503" w:rsidDel="001C6414" w:rsidRDefault="00BB4503" w:rsidP="00BB4503">
      <w:pPr>
        <w:pStyle w:val="EW"/>
        <w:rPr>
          <w:del w:id="62" w:author="CMCC" w:date="2025-11-10T20:28:00Z" w16du:dateUtc="2025-11-10T12:28:00Z"/>
        </w:rPr>
      </w:pPr>
      <w:del w:id="63" w:author="CMCC" w:date="2025-11-10T20:28:00Z" w16du:dateUtc="2025-11-10T12:28:00Z">
        <w:r w:rsidDel="001C6414">
          <w:delText>&lt;ABBREVIATION&gt;</w:delText>
        </w:r>
        <w:r w:rsidDel="001C6414">
          <w:tab/>
          <w:delText>&lt;Expansion&gt;</w:delText>
        </w:r>
      </w:del>
    </w:p>
    <w:p w14:paraId="2FB897A1" w14:textId="77777777" w:rsidR="00BB4503" w:rsidRDefault="00BB4503" w:rsidP="00BB4503">
      <w:pPr>
        <w:pStyle w:val="EW"/>
        <w:rPr>
          <w:ins w:id="64" w:author="CMCC" w:date="2025-11-10T20:32:00Z" w16du:dateUtc="2025-11-10T12:32:00Z"/>
          <w:rFonts w:eastAsiaTheme="minorEastAsia"/>
          <w:lang w:eastAsia="zh-CN"/>
        </w:rPr>
      </w:pPr>
    </w:p>
    <w:p w14:paraId="7153440B" w14:textId="77777777" w:rsidR="001C6414" w:rsidRPr="001C6414" w:rsidRDefault="001C6414" w:rsidP="00BB4503">
      <w:pPr>
        <w:pStyle w:val="EW"/>
        <w:rPr>
          <w:rFonts w:eastAsiaTheme="minorEastAsia"/>
          <w:lang w:eastAsia="zh-CN"/>
        </w:rPr>
      </w:pPr>
    </w:p>
    <w:p w14:paraId="614332A1" w14:textId="0D3E4C9B" w:rsidR="0082496B" w:rsidRPr="00722849" w:rsidDel="001C6414" w:rsidRDefault="0082496B" w:rsidP="008249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65" w:author="CMCC" w:date="2025-11-10T20:37:00Z" w16du:dateUtc="2025-11-10T12:37:00Z"/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del w:id="66" w:author="CMCC" w:date="2025-11-10T20:37:00Z" w16du:dateUtc="2025-11-10T12:37:00Z">
        <w:r w:rsidDel="001C6414">
          <w:rPr>
            <w:rFonts w:ascii="Arial" w:hAnsi="Arial" w:cs="Arial"/>
            <w:color w:val="0000FF"/>
            <w:sz w:val="28"/>
            <w:szCs w:val="28"/>
            <w:lang w:val="en-US"/>
          </w:rPr>
          <w:lastRenderedPageBreak/>
          <w:delText xml:space="preserve">* * * </w:delText>
        </w:r>
        <w:r w:rsidDel="001C6414">
          <w:rPr>
            <w:rFonts w:ascii="Arial" w:eastAsia="宋体" w:hAnsi="Arial" w:cs="Arial" w:hint="eastAsia"/>
            <w:color w:val="0000FF"/>
            <w:sz w:val="28"/>
            <w:szCs w:val="28"/>
            <w:lang w:val="en-US" w:eastAsia="zh-CN"/>
          </w:rPr>
          <w:delText>Next</w:delText>
        </w:r>
        <w:r w:rsidDel="001C6414">
          <w:rPr>
            <w:rFonts w:ascii="Arial" w:hAnsi="Arial" w:cs="Arial"/>
            <w:color w:val="0000FF"/>
            <w:sz w:val="28"/>
            <w:szCs w:val="28"/>
            <w:lang w:val="en-US"/>
          </w:rPr>
          <w:delText xml:space="preserve"> Change * * * *</w:delText>
        </w:r>
      </w:del>
    </w:p>
    <w:p w14:paraId="2DC6525D" w14:textId="2064A4DE" w:rsidR="002D5DB4" w:rsidRPr="00DF0D7F" w:rsidDel="001C6414" w:rsidRDefault="002D5DB4" w:rsidP="002D5DB4">
      <w:pPr>
        <w:pStyle w:val="2"/>
        <w:rPr>
          <w:del w:id="67" w:author="CMCC" w:date="2025-11-10T20:37:00Z" w16du:dateUtc="2025-11-10T12:37:00Z"/>
          <w:rFonts w:eastAsiaTheme="minorEastAsia"/>
          <w:lang w:eastAsia="zh-CN"/>
        </w:rPr>
      </w:pPr>
      <w:bookmarkStart w:id="68" w:name="_Toc211879454"/>
      <w:del w:id="69" w:author="CMCC" w:date="2025-11-10T20:37:00Z" w16du:dateUtc="2025-11-10T12:37:00Z">
        <w:r w:rsidDel="001C6414">
          <w:rPr>
            <w:rFonts w:eastAsiaTheme="minorEastAsia" w:hint="eastAsia"/>
            <w:lang w:eastAsia="zh-CN"/>
          </w:rPr>
          <w:delText>8</w:delText>
        </w:r>
        <w:r w:rsidDel="001C6414">
          <w:rPr>
            <w:rFonts w:hint="eastAsia"/>
            <w:lang w:eastAsia="zh-CN"/>
          </w:rPr>
          <w:delText>.</w:delText>
        </w:r>
        <w:r w:rsidDel="001C6414">
          <w:rPr>
            <w:rFonts w:eastAsiaTheme="minorEastAsia" w:hint="eastAsia"/>
            <w:lang w:eastAsia="zh-CN"/>
          </w:rPr>
          <w:delText>5</w:delText>
        </w:r>
        <w:r w:rsidDel="001C6414">
          <w:rPr>
            <w:lang w:eastAsia="zh-CN"/>
          </w:rPr>
          <w:tab/>
        </w:r>
        <w:r w:rsidDel="001C6414">
          <w:rPr>
            <w:rFonts w:hint="eastAsia"/>
            <w:lang w:eastAsia="zh-CN"/>
          </w:rPr>
          <w:delText>Conclusions of key issue #</w:delText>
        </w:r>
        <w:r w:rsidDel="001C6414">
          <w:rPr>
            <w:rFonts w:eastAsiaTheme="minorEastAsia" w:hint="eastAsia"/>
            <w:lang w:eastAsia="zh-CN"/>
          </w:rPr>
          <w:delText>4</w:delText>
        </w:r>
        <w:bookmarkEnd w:id="68"/>
      </w:del>
    </w:p>
    <w:p w14:paraId="2C527594" w14:textId="7D592FDC" w:rsidR="002D5DB4" w:rsidDel="001C6414" w:rsidRDefault="002D5DB4" w:rsidP="002D5DB4">
      <w:pPr>
        <w:rPr>
          <w:del w:id="70" w:author="CMCC" w:date="2025-11-10T20:37:00Z" w16du:dateUtc="2025-11-10T12:37:00Z"/>
          <w:lang w:eastAsia="zh-CN"/>
        </w:rPr>
      </w:pPr>
      <w:del w:id="71" w:author="CMCC" w:date="2025-11-10T20:37:00Z" w16du:dateUtc="2025-11-10T12:37:00Z">
        <w:r w:rsidDel="001C6414">
          <w:rPr>
            <w:lang w:eastAsia="zh-CN"/>
          </w:rPr>
          <w:delText>Solution #</w:delText>
        </w:r>
        <w:r w:rsidDel="001C6414">
          <w:rPr>
            <w:rFonts w:eastAsiaTheme="minorEastAsia" w:hint="eastAsia"/>
            <w:lang w:eastAsia="zh-CN"/>
          </w:rPr>
          <w:delText xml:space="preserve">4 </w:delText>
        </w:r>
        <w:r w:rsidDel="001C6414">
          <w:rPr>
            <w:lang w:eastAsia="zh-CN"/>
          </w:rPr>
          <w:delText xml:space="preserve">can be </w:delText>
        </w:r>
        <w:r w:rsidDel="001C6414">
          <w:rPr>
            <w:lang w:val="en-US" w:eastAsia="zh-CN"/>
          </w:rPr>
          <w:delText xml:space="preserve">adopted </w:delText>
        </w:r>
        <w:r w:rsidDel="001C6414">
          <w:rPr>
            <w:lang w:eastAsia="zh-CN"/>
          </w:rPr>
          <w:delText>into normative work with the following principles:</w:delText>
        </w:r>
      </w:del>
    </w:p>
    <w:p w14:paraId="727586A7" w14:textId="6E8DF9EA" w:rsidR="002D5DB4" w:rsidRPr="00721F1A" w:rsidDel="001C6414" w:rsidRDefault="002D5DB4" w:rsidP="002D5DB4">
      <w:pPr>
        <w:rPr>
          <w:del w:id="72" w:author="CMCC" w:date="2025-11-10T20:37:00Z" w16du:dateUtc="2025-11-10T12:37:00Z"/>
          <w:rFonts w:eastAsiaTheme="minorEastAsia"/>
          <w:lang w:eastAsia="zh-CN"/>
        </w:rPr>
      </w:pPr>
      <w:del w:id="73" w:author="CMCC" w:date="2025-11-10T20:37:00Z" w16du:dateUtc="2025-11-10T12:37:00Z">
        <w:r w:rsidDel="001C6414">
          <w:rPr>
            <w:lang w:eastAsia="zh-CN"/>
          </w:rPr>
          <w:delText>-</w:delText>
        </w:r>
        <w:r w:rsidDel="001C6414">
          <w:rPr>
            <w:lang w:eastAsia="zh-CN"/>
          </w:rPr>
          <w:tab/>
          <w:delText>Solution #</w:delText>
        </w:r>
        <w:r w:rsidDel="001C6414">
          <w:rPr>
            <w:rFonts w:eastAsiaTheme="minorEastAsia" w:hint="eastAsia"/>
            <w:lang w:eastAsia="zh-CN"/>
          </w:rPr>
          <w:delText>4</w:delText>
        </w:r>
        <w:r w:rsidDel="001C6414">
          <w:rPr>
            <w:lang w:eastAsia="zh-CN"/>
          </w:rPr>
          <w:delText xml:space="preserve"> can be used </w:delText>
        </w:r>
        <w:r w:rsidDel="001C6414">
          <w:rPr>
            <w:rFonts w:eastAsiaTheme="minorEastAsia" w:hint="eastAsia"/>
            <w:lang w:eastAsia="zh-CN"/>
          </w:rPr>
          <w:delText xml:space="preserve">to </w:delText>
        </w:r>
        <w:r w:rsidRPr="00721F1A" w:rsidDel="001C6414">
          <w:delText>multi-modal data transmission establishment and quality guarante</w:delText>
        </w:r>
        <w:r w:rsidDel="001C6414">
          <w:rPr>
            <w:rFonts w:eastAsiaTheme="minorEastAsia" w:hint="eastAsia"/>
            <w:lang w:eastAsia="zh-CN"/>
          </w:rPr>
          <w:delText xml:space="preserve"> procedure. </w:delText>
        </w:r>
        <w:r w:rsidRPr="00721F1A" w:rsidDel="001C6414">
          <w:delText xml:space="preserve">SEALDD server </w:delText>
        </w:r>
        <w:r w:rsidDel="001C6414">
          <w:rPr>
            <w:rFonts w:eastAsiaTheme="minorEastAsia" w:hint="eastAsia"/>
            <w:lang w:eastAsia="zh-CN"/>
          </w:rPr>
          <w:delText>can</w:delText>
        </w:r>
        <w:r w:rsidRPr="00721F1A" w:rsidDel="001C6414">
          <w:delText xml:space="preserve"> identify SEALDD-UU flow of different tethered devices and tethering device based on PIN information</w:delText>
        </w:r>
        <w:r w:rsidDel="001C6414">
          <w:rPr>
            <w:rFonts w:eastAsiaTheme="minorEastAsia" w:hint="eastAsia"/>
            <w:lang w:eastAsia="zh-CN"/>
          </w:rPr>
          <w:delText>.</w:delText>
        </w:r>
      </w:del>
    </w:p>
    <w:p w14:paraId="495D51E2" w14:textId="412B95C7" w:rsidR="00205383" w:rsidRPr="00884349" w:rsidDel="001C6414" w:rsidRDefault="00205383" w:rsidP="00884349">
      <w:pPr>
        <w:rPr>
          <w:del w:id="74" w:author="CMCC" w:date="2025-11-10T20:37:00Z" w16du:dateUtc="2025-11-10T12:37:00Z"/>
          <w:rFonts w:eastAsiaTheme="minorEastAsia"/>
          <w:lang w:eastAsia="zh-CN"/>
        </w:rPr>
      </w:pPr>
    </w:p>
    <w:p w14:paraId="77B7BFE1" w14:textId="52012352" w:rsidR="00034B8A" w:rsidRPr="00722849" w:rsidRDefault="00000000" w:rsidP="00722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034B8A" w:rsidRPr="00722849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C435E" w14:textId="77777777" w:rsidR="00AE7EA6" w:rsidRDefault="00AE7EA6">
      <w:pPr>
        <w:spacing w:after="0"/>
      </w:pPr>
      <w:r>
        <w:separator/>
      </w:r>
    </w:p>
  </w:endnote>
  <w:endnote w:type="continuationSeparator" w:id="0">
    <w:p w14:paraId="0AD512A8" w14:textId="77777777" w:rsidR="00AE7EA6" w:rsidRDefault="00AE7E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A46C4" w14:textId="77777777" w:rsidR="00AE7EA6" w:rsidRDefault="00AE7EA6">
      <w:pPr>
        <w:spacing w:after="0"/>
      </w:pPr>
      <w:r>
        <w:separator/>
      </w:r>
    </w:p>
  </w:footnote>
  <w:footnote w:type="continuationSeparator" w:id="0">
    <w:p w14:paraId="6D38F852" w14:textId="77777777" w:rsidR="00AE7EA6" w:rsidRDefault="00AE7EA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7E3B6" w14:textId="77777777" w:rsidR="00034B8A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78EC8BB"/>
    <w:multiLevelType w:val="singleLevel"/>
    <w:tmpl w:val="C78EC8BB"/>
    <w:lvl w:ilvl="0">
      <w:start w:val="1"/>
      <w:numFmt w:val="decimal"/>
      <w:lvlText w:val="%1."/>
      <w:lvlJc w:val="left"/>
    </w:lvl>
  </w:abstractNum>
  <w:abstractNum w:abstractNumId="1" w15:restartNumberingAfterBreak="0">
    <w:nsid w:val="F545E363"/>
    <w:multiLevelType w:val="singleLevel"/>
    <w:tmpl w:val="F545E363"/>
    <w:lvl w:ilvl="0">
      <w:start w:val="2"/>
      <w:numFmt w:val="decimal"/>
      <w:lvlText w:val="%1."/>
      <w:lvlJc w:val="left"/>
    </w:lvl>
  </w:abstractNum>
  <w:num w:numId="1" w16cid:durableId="265816753">
    <w:abstractNumId w:val="0"/>
  </w:num>
  <w:num w:numId="2" w16cid:durableId="156548873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317E"/>
    <w:rsid w:val="000039ED"/>
    <w:rsid w:val="00004E42"/>
    <w:rsid w:val="00017303"/>
    <w:rsid w:val="00022E4A"/>
    <w:rsid w:val="000237E3"/>
    <w:rsid w:val="00034B8A"/>
    <w:rsid w:val="00062A46"/>
    <w:rsid w:val="000634D6"/>
    <w:rsid w:val="00072D44"/>
    <w:rsid w:val="00091508"/>
    <w:rsid w:val="000928D3"/>
    <w:rsid w:val="000A1C77"/>
    <w:rsid w:val="000A5BBF"/>
    <w:rsid w:val="000B6310"/>
    <w:rsid w:val="000C6598"/>
    <w:rsid w:val="000D045F"/>
    <w:rsid w:val="000D1690"/>
    <w:rsid w:val="000F73CB"/>
    <w:rsid w:val="000F76CD"/>
    <w:rsid w:val="00107AAB"/>
    <w:rsid w:val="001265DF"/>
    <w:rsid w:val="0012798E"/>
    <w:rsid w:val="0013504C"/>
    <w:rsid w:val="00135915"/>
    <w:rsid w:val="001526CE"/>
    <w:rsid w:val="001553AD"/>
    <w:rsid w:val="0015571C"/>
    <w:rsid w:val="00156707"/>
    <w:rsid w:val="00172A27"/>
    <w:rsid w:val="001967A9"/>
    <w:rsid w:val="00196F79"/>
    <w:rsid w:val="001A1C18"/>
    <w:rsid w:val="001A486D"/>
    <w:rsid w:val="001C6414"/>
    <w:rsid w:val="001E41F3"/>
    <w:rsid w:val="001E5A1C"/>
    <w:rsid w:val="001E7280"/>
    <w:rsid w:val="0020225A"/>
    <w:rsid w:val="002037A2"/>
    <w:rsid w:val="00205383"/>
    <w:rsid w:val="002055DD"/>
    <w:rsid w:val="00205CF6"/>
    <w:rsid w:val="002100CD"/>
    <w:rsid w:val="00210E61"/>
    <w:rsid w:val="00212FF7"/>
    <w:rsid w:val="00215ABA"/>
    <w:rsid w:val="00232D54"/>
    <w:rsid w:val="00247FAF"/>
    <w:rsid w:val="002604EC"/>
    <w:rsid w:val="00262BAD"/>
    <w:rsid w:val="002634BB"/>
    <w:rsid w:val="002719AE"/>
    <w:rsid w:val="00275D12"/>
    <w:rsid w:val="00297FD0"/>
    <w:rsid w:val="002A412E"/>
    <w:rsid w:val="002B1F0E"/>
    <w:rsid w:val="002B38EA"/>
    <w:rsid w:val="002C7EBF"/>
    <w:rsid w:val="002D16C0"/>
    <w:rsid w:val="002D5DB4"/>
    <w:rsid w:val="002E2F27"/>
    <w:rsid w:val="002F556A"/>
    <w:rsid w:val="00302BA5"/>
    <w:rsid w:val="00307245"/>
    <w:rsid w:val="003131B7"/>
    <w:rsid w:val="00332BBF"/>
    <w:rsid w:val="00347CAD"/>
    <w:rsid w:val="0035086D"/>
    <w:rsid w:val="00370766"/>
    <w:rsid w:val="0039102C"/>
    <w:rsid w:val="003A59B3"/>
    <w:rsid w:val="003C08DA"/>
    <w:rsid w:val="003E1DE6"/>
    <w:rsid w:val="003E29EF"/>
    <w:rsid w:val="003F00E8"/>
    <w:rsid w:val="003F7F02"/>
    <w:rsid w:val="00400063"/>
    <w:rsid w:val="004103EB"/>
    <w:rsid w:val="004120CD"/>
    <w:rsid w:val="00417430"/>
    <w:rsid w:val="00424B44"/>
    <w:rsid w:val="00425A80"/>
    <w:rsid w:val="004364D7"/>
    <w:rsid w:val="00436BAB"/>
    <w:rsid w:val="00443BB8"/>
    <w:rsid w:val="00445737"/>
    <w:rsid w:val="004543B0"/>
    <w:rsid w:val="0045594B"/>
    <w:rsid w:val="00457FA6"/>
    <w:rsid w:val="0046589F"/>
    <w:rsid w:val="004668DF"/>
    <w:rsid w:val="004742E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15F9C"/>
    <w:rsid w:val="005176AF"/>
    <w:rsid w:val="00521039"/>
    <w:rsid w:val="00521FBF"/>
    <w:rsid w:val="00525DE5"/>
    <w:rsid w:val="0052615C"/>
    <w:rsid w:val="005523DC"/>
    <w:rsid w:val="00556C64"/>
    <w:rsid w:val="005574E4"/>
    <w:rsid w:val="005660BD"/>
    <w:rsid w:val="00567FC9"/>
    <w:rsid w:val="00583E08"/>
    <w:rsid w:val="00585996"/>
    <w:rsid w:val="0058703A"/>
    <w:rsid w:val="005A3F92"/>
    <w:rsid w:val="005A4024"/>
    <w:rsid w:val="005A405C"/>
    <w:rsid w:val="005B5D33"/>
    <w:rsid w:val="005C1635"/>
    <w:rsid w:val="005C413E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277"/>
    <w:rsid w:val="00690ED5"/>
    <w:rsid w:val="006960D0"/>
    <w:rsid w:val="006A0945"/>
    <w:rsid w:val="006A0FAB"/>
    <w:rsid w:val="006A241A"/>
    <w:rsid w:val="006A4286"/>
    <w:rsid w:val="006A6271"/>
    <w:rsid w:val="006C0857"/>
    <w:rsid w:val="006C170D"/>
    <w:rsid w:val="006D4207"/>
    <w:rsid w:val="006E21FB"/>
    <w:rsid w:val="007010B6"/>
    <w:rsid w:val="00710348"/>
    <w:rsid w:val="00712A2B"/>
    <w:rsid w:val="00713847"/>
    <w:rsid w:val="00722849"/>
    <w:rsid w:val="00722FA4"/>
    <w:rsid w:val="00726946"/>
    <w:rsid w:val="00732381"/>
    <w:rsid w:val="0073780F"/>
    <w:rsid w:val="00744547"/>
    <w:rsid w:val="007479F4"/>
    <w:rsid w:val="00757AB8"/>
    <w:rsid w:val="00770A9F"/>
    <w:rsid w:val="007825D3"/>
    <w:rsid w:val="007856D2"/>
    <w:rsid w:val="007A4A08"/>
    <w:rsid w:val="007B0683"/>
    <w:rsid w:val="007B2F5D"/>
    <w:rsid w:val="007B4183"/>
    <w:rsid w:val="007B512A"/>
    <w:rsid w:val="007C2097"/>
    <w:rsid w:val="007C5607"/>
    <w:rsid w:val="007D2067"/>
    <w:rsid w:val="007D3BFB"/>
    <w:rsid w:val="007E0DCE"/>
    <w:rsid w:val="007E16D9"/>
    <w:rsid w:val="007F4FDC"/>
    <w:rsid w:val="007F7AD8"/>
    <w:rsid w:val="00800104"/>
    <w:rsid w:val="0080691C"/>
    <w:rsid w:val="00817868"/>
    <w:rsid w:val="0082496B"/>
    <w:rsid w:val="00837283"/>
    <w:rsid w:val="00843C3D"/>
    <w:rsid w:val="00847D51"/>
    <w:rsid w:val="008506A7"/>
    <w:rsid w:val="0085467E"/>
    <w:rsid w:val="00856B98"/>
    <w:rsid w:val="00870EE7"/>
    <w:rsid w:val="0087282A"/>
    <w:rsid w:val="00873B74"/>
    <w:rsid w:val="008777B0"/>
    <w:rsid w:val="00881AEE"/>
    <w:rsid w:val="00884349"/>
    <w:rsid w:val="00895C76"/>
    <w:rsid w:val="008A0451"/>
    <w:rsid w:val="008A0CB0"/>
    <w:rsid w:val="008A5E86"/>
    <w:rsid w:val="008B1118"/>
    <w:rsid w:val="008B3DB0"/>
    <w:rsid w:val="008B6B24"/>
    <w:rsid w:val="008C1E65"/>
    <w:rsid w:val="008D4069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6B39"/>
    <w:rsid w:val="009B560B"/>
    <w:rsid w:val="009C61B9"/>
    <w:rsid w:val="009D3BD4"/>
    <w:rsid w:val="009D7B20"/>
    <w:rsid w:val="009E3297"/>
    <w:rsid w:val="009F7FF6"/>
    <w:rsid w:val="00A200DC"/>
    <w:rsid w:val="00A33D66"/>
    <w:rsid w:val="00A352A6"/>
    <w:rsid w:val="00A3669C"/>
    <w:rsid w:val="00A47E70"/>
    <w:rsid w:val="00A526CC"/>
    <w:rsid w:val="00A54581"/>
    <w:rsid w:val="00A72326"/>
    <w:rsid w:val="00A81794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E7EA6"/>
    <w:rsid w:val="00AF79C3"/>
    <w:rsid w:val="00B0582D"/>
    <w:rsid w:val="00B05B9E"/>
    <w:rsid w:val="00B15EB6"/>
    <w:rsid w:val="00B258BB"/>
    <w:rsid w:val="00B35C6C"/>
    <w:rsid w:val="00B46356"/>
    <w:rsid w:val="00B660D7"/>
    <w:rsid w:val="00B66D06"/>
    <w:rsid w:val="00B74C22"/>
    <w:rsid w:val="00B74E90"/>
    <w:rsid w:val="00B754CE"/>
    <w:rsid w:val="00B8024E"/>
    <w:rsid w:val="00B95BA0"/>
    <w:rsid w:val="00B95BC8"/>
    <w:rsid w:val="00BA016E"/>
    <w:rsid w:val="00BB4503"/>
    <w:rsid w:val="00BB5DFC"/>
    <w:rsid w:val="00BC7EB8"/>
    <w:rsid w:val="00BD279D"/>
    <w:rsid w:val="00BF32C1"/>
    <w:rsid w:val="00C07199"/>
    <w:rsid w:val="00C1041E"/>
    <w:rsid w:val="00C123D3"/>
    <w:rsid w:val="00C1723F"/>
    <w:rsid w:val="00C217B8"/>
    <w:rsid w:val="00C21836"/>
    <w:rsid w:val="00C35B9B"/>
    <w:rsid w:val="00C47E99"/>
    <w:rsid w:val="00C50FDC"/>
    <w:rsid w:val="00C524DD"/>
    <w:rsid w:val="00C54F42"/>
    <w:rsid w:val="00C87ADF"/>
    <w:rsid w:val="00C953E5"/>
    <w:rsid w:val="00C95985"/>
    <w:rsid w:val="00C96EAE"/>
    <w:rsid w:val="00CA36CD"/>
    <w:rsid w:val="00CA3886"/>
    <w:rsid w:val="00CA4650"/>
    <w:rsid w:val="00CB1493"/>
    <w:rsid w:val="00CB204C"/>
    <w:rsid w:val="00CC2033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7DA"/>
    <w:rsid w:val="00D54E8C"/>
    <w:rsid w:val="00D553C3"/>
    <w:rsid w:val="00D65026"/>
    <w:rsid w:val="00D658A3"/>
    <w:rsid w:val="00D70D86"/>
    <w:rsid w:val="00D7265B"/>
    <w:rsid w:val="00D836AC"/>
    <w:rsid w:val="00D83BF8"/>
    <w:rsid w:val="00DA4A78"/>
    <w:rsid w:val="00DA75EC"/>
    <w:rsid w:val="00DB4B4B"/>
    <w:rsid w:val="00DC492A"/>
    <w:rsid w:val="00DD30F3"/>
    <w:rsid w:val="00DF0D7F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651"/>
    <w:rsid w:val="00F171D1"/>
    <w:rsid w:val="00F20362"/>
    <w:rsid w:val="00F204E3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1C22"/>
    <w:rsid w:val="00F81736"/>
    <w:rsid w:val="00F9205A"/>
    <w:rsid w:val="00F92762"/>
    <w:rsid w:val="00F946A3"/>
    <w:rsid w:val="00F95B00"/>
    <w:rsid w:val="00F95E21"/>
    <w:rsid w:val="00FB582B"/>
    <w:rsid w:val="00FB6386"/>
    <w:rsid w:val="00FC77DE"/>
    <w:rsid w:val="00FE0706"/>
    <w:rsid w:val="00FE3460"/>
    <w:rsid w:val="00FE4987"/>
    <w:rsid w:val="00FF4F61"/>
    <w:rsid w:val="045707B5"/>
    <w:rsid w:val="05D35C1C"/>
    <w:rsid w:val="0647674E"/>
    <w:rsid w:val="07CE12CB"/>
    <w:rsid w:val="07EF76DB"/>
    <w:rsid w:val="08F82DA5"/>
    <w:rsid w:val="0A50135E"/>
    <w:rsid w:val="0A8102C0"/>
    <w:rsid w:val="0A9E52A6"/>
    <w:rsid w:val="0B673593"/>
    <w:rsid w:val="10817362"/>
    <w:rsid w:val="16557DFE"/>
    <w:rsid w:val="16E7524C"/>
    <w:rsid w:val="1B981F7F"/>
    <w:rsid w:val="1BAA12C3"/>
    <w:rsid w:val="1BBE1FA1"/>
    <w:rsid w:val="1CC97793"/>
    <w:rsid w:val="1CD22709"/>
    <w:rsid w:val="1E48429B"/>
    <w:rsid w:val="201B79AB"/>
    <w:rsid w:val="211A6985"/>
    <w:rsid w:val="23B00177"/>
    <w:rsid w:val="2446559D"/>
    <w:rsid w:val="24F722C2"/>
    <w:rsid w:val="251A07CE"/>
    <w:rsid w:val="25675F3E"/>
    <w:rsid w:val="25800529"/>
    <w:rsid w:val="26D57713"/>
    <w:rsid w:val="29E06DEE"/>
    <w:rsid w:val="2B02420A"/>
    <w:rsid w:val="2B6F5B6A"/>
    <w:rsid w:val="2C8D1570"/>
    <w:rsid w:val="2D7C08C6"/>
    <w:rsid w:val="2DAF0C30"/>
    <w:rsid w:val="2EDE63DF"/>
    <w:rsid w:val="30470371"/>
    <w:rsid w:val="314246DE"/>
    <w:rsid w:val="34296DE6"/>
    <w:rsid w:val="3575414F"/>
    <w:rsid w:val="359F2177"/>
    <w:rsid w:val="36FC6B84"/>
    <w:rsid w:val="37BD1A7F"/>
    <w:rsid w:val="3C2B3733"/>
    <w:rsid w:val="3CAC324B"/>
    <w:rsid w:val="3D5C7A3A"/>
    <w:rsid w:val="3D7248C0"/>
    <w:rsid w:val="3E631E3C"/>
    <w:rsid w:val="3F824185"/>
    <w:rsid w:val="411C50C7"/>
    <w:rsid w:val="41FB0656"/>
    <w:rsid w:val="421B385C"/>
    <w:rsid w:val="43822032"/>
    <w:rsid w:val="443F72DA"/>
    <w:rsid w:val="446F214A"/>
    <w:rsid w:val="46DC584E"/>
    <w:rsid w:val="49590079"/>
    <w:rsid w:val="4A8101F4"/>
    <w:rsid w:val="4C9A1185"/>
    <w:rsid w:val="4F674A42"/>
    <w:rsid w:val="503A04B2"/>
    <w:rsid w:val="50B328DA"/>
    <w:rsid w:val="51A03A83"/>
    <w:rsid w:val="530E2F15"/>
    <w:rsid w:val="53AE61C1"/>
    <w:rsid w:val="53D86A00"/>
    <w:rsid w:val="54974DD6"/>
    <w:rsid w:val="587C7151"/>
    <w:rsid w:val="58E85457"/>
    <w:rsid w:val="5A29532D"/>
    <w:rsid w:val="5A68523B"/>
    <w:rsid w:val="5AFD5A55"/>
    <w:rsid w:val="5CFD0B57"/>
    <w:rsid w:val="61AE40C6"/>
    <w:rsid w:val="62111CEF"/>
    <w:rsid w:val="63585EED"/>
    <w:rsid w:val="65282282"/>
    <w:rsid w:val="67C306E7"/>
    <w:rsid w:val="6972190C"/>
    <w:rsid w:val="6ABE0635"/>
    <w:rsid w:val="6C9F020A"/>
    <w:rsid w:val="6D5B5934"/>
    <w:rsid w:val="70AF742F"/>
    <w:rsid w:val="73D13F5C"/>
    <w:rsid w:val="7642696A"/>
    <w:rsid w:val="765156D0"/>
    <w:rsid w:val="788E4E21"/>
    <w:rsid w:val="78BA6D25"/>
    <w:rsid w:val="794850E4"/>
    <w:rsid w:val="79B67719"/>
    <w:rsid w:val="7A4E611A"/>
    <w:rsid w:val="7A590F68"/>
    <w:rsid w:val="7C3308FC"/>
    <w:rsid w:val="7D16142E"/>
    <w:rsid w:val="7D82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8C5FD3"/>
  <w15:docId w15:val="{5E39D1F9-7471-43D1-A23A-E0E9664B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1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FChar">
    <w:name w:val="TF Char"/>
    <w:link w:val="TF"/>
    <w:qFormat/>
  </w:style>
  <w:style w:type="paragraph" w:styleId="af3">
    <w:name w:val="Revision"/>
    <w:hidden/>
    <w:uiPriority w:val="99"/>
    <w:unhideWhenUsed/>
    <w:rsid w:val="00B0582D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722849"/>
    <w:rPr>
      <w:rFonts w:ascii="Arial" w:eastAsia="Times New Roman" w:hAnsi="Arial"/>
      <w:b/>
      <w:lang w:val="en-GB" w:eastAsia="en-US"/>
    </w:rPr>
  </w:style>
  <w:style w:type="character" w:customStyle="1" w:styleId="20">
    <w:name w:val="标题 2 字符"/>
    <w:basedOn w:val="a0"/>
    <w:link w:val="2"/>
    <w:rsid w:val="00722849"/>
    <w:rPr>
      <w:rFonts w:ascii="Arial" w:eastAsia="Times New Roman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2849"/>
    <w:rPr>
      <w:rFonts w:ascii="Arial" w:eastAsia="Times New Roman" w:hAnsi="Arial"/>
      <w:sz w:val="28"/>
      <w:lang w:val="en-GB" w:eastAsia="en-US"/>
    </w:rPr>
  </w:style>
  <w:style w:type="character" w:customStyle="1" w:styleId="50">
    <w:name w:val="标题 5 字符"/>
    <w:basedOn w:val="a0"/>
    <w:link w:val="5"/>
    <w:rsid w:val="00722849"/>
    <w:rPr>
      <w:rFonts w:ascii="Arial" w:eastAsia="Times New Roman" w:hAnsi="Arial"/>
      <w:sz w:val="22"/>
      <w:lang w:val="en-GB" w:eastAsia="en-US"/>
    </w:rPr>
  </w:style>
  <w:style w:type="character" w:customStyle="1" w:styleId="40">
    <w:name w:val="标题 4 字符"/>
    <w:basedOn w:val="a0"/>
    <w:link w:val="4"/>
    <w:qFormat/>
    <w:rsid w:val="00722849"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D4069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BF32C1"/>
    <w:rPr>
      <w:rFonts w:ascii="Arial" w:eastAsia="Times New Roman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BF32C1"/>
    <w:rPr>
      <w:rFonts w:eastAsia="Times New Roman"/>
      <w:lang w:val="en-GB" w:eastAsia="en-US"/>
    </w:rPr>
  </w:style>
  <w:style w:type="character" w:customStyle="1" w:styleId="TACChar">
    <w:name w:val="TAC Char"/>
    <w:link w:val="TAC"/>
    <w:qFormat/>
    <w:locked/>
    <w:rsid w:val="00BF32C1"/>
    <w:rPr>
      <w:rFonts w:ascii="Arial" w:eastAsia="Times New Roman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D045F"/>
    <w:rPr>
      <w:rFonts w:eastAsia="Times New Roman"/>
      <w:color w:val="FF0000"/>
      <w:lang w:val="en-GB" w:eastAsia="en-US"/>
    </w:rPr>
  </w:style>
  <w:style w:type="character" w:customStyle="1" w:styleId="TANChar">
    <w:name w:val="TAN Char"/>
    <w:basedOn w:val="TALChar"/>
    <w:qFormat/>
    <w:rsid w:val="000D045F"/>
    <w:rPr>
      <w:rFonts w:ascii="Arial" w:eastAsia="Times New Roman" w:hAnsi="Arial"/>
      <w:sz w:val="18"/>
      <w:lang w:val="en-GB" w:eastAsia="en-US"/>
    </w:rPr>
  </w:style>
  <w:style w:type="character" w:customStyle="1" w:styleId="TANChar1">
    <w:name w:val="TAN Char1"/>
    <w:basedOn w:val="TALChar"/>
    <w:link w:val="TAN"/>
    <w:qFormat/>
    <w:rsid w:val="000D045F"/>
    <w:rPr>
      <w:rFonts w:ascii="Arial" w:eastAsia="Times New Roman" w:hAnsi="Arial"/>
      <w:sz w:val="18"/>
      <w:lang w:val="en-GB" w:eastAsia="en-US"/>
    </w:rPr>
  </w:style>
  <w:style w:type="paragraph" w:customStyle="1" w:styleId="Guidance">
    <w:name w:val="Guidance"/>
    <w:basedOn w:val="a"/>
    <w:qFormat/>
    <w:rsid w:val="00583E08"/>
    <w:rPr>
      <w:rFonts w:eastAsiaTheme="minorEastAsia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9C301-E5B1-46A2-BF03-437F22F6A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1912</Characters>
  <Application>Microsoft Office Word</Application>
  <DocSecurity>0</DocSecurity>
  <Lines>65</Lines>
  <Paragraphs>61</Paragraphs>
  <ScaleCrop>false</ScaleCrop>
  <Company>3GPP Support Team</Company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3</cp:revision>
  <cp:lastPrinted>2411-12-31T15:59:00Z</cp:lastPrinted>
  <dcterms:created xsi:type="dcterms:W3CDTF">2025-11-10T12:39:00Z</dcterms:created>
  <dcterms:modified xsi:type="dcterms:W3CDTF">2025-11-10T13:05:00Z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164EDE14A9B54135AE1ADAFC58C07840_13</vt:lpwstr>
  </property>
</Properties>
</file>